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B1898">
        <w:fldChar w:fldCharType="begin"/>
      </w:r>
      <w:r w:rsidR="003B1898">
        <w:instrText xml:space="preserve"> DOCPROPERTY  TSG/WGRef  \* MERGEFORMAT </w:instrText>
      </w:r>
      <w:r w:rsidR="003B1898">
        <w:fldChar w:fldCharType="separate"/>
      </w:r>
      <w:r w:rsidR="003609EF">
        <w:rPr>
          <w:b/>
          <w:noProof/>
          <w:sz w:val="24"/>
        </w:rPr>
        <w:t>SA5</w:t>
      </w:r>
      <w:r w:rsidR="003B1898">
        <w:rPr>
          <w:b/>
          <w:noProof/>
          <w:sz w:val="24"/>
        </w:rPr>
        <w:fldChar w:fldCharType="end"/>
      </w:r>
      <w:r w:rsidR="00C66BA2">
        <w:rPr>
          <w:b/>
          <w:noProof/>
          <w:sz w:val="24"/>
        </w:rPr>
        <w:t xml:space="preserve"> </w:t>
      </w:r>
      <w:r>
        <w:rPr>
          <w:b/>
          <w:noProof/>
          <w:sz w:val="24"/>
        </w:rPr>
        <w:t>Meeting #</w:t>
      </w:r>
      <w:r w:rsidR="003B1898">
        <w:fldChar w:fldCharType="begin"/>
      </w:r>
      <w:r w:rsidR="003B1898">
        <w:instrText xml:space="preserve"> DOCPROPERTY  MtgSeq  \* MERGEFORMAT </w:instrText>
      </w:r>
      <w:r w:rsidR="003B1898">
        <w:fldChar w:fldCharType="separate"/>
      </w:r>
      <w:r w:rsidR="00EB09B7" w:rsidRPr="00EB09B7">
        <w:rPr>
          <w:b/>
          <w:noProof/>
          <w:sz w:val="24"/>
        </w:rPr>
        <w:t>151</w:t>
      </w:r>
      <w:r w:rsidR="003B1898">
        <w:rPr>
          <w:b/>
          <w:noProof/>
          <w:sz w:val="24"/>
        </w:rPr>
        <w:fldChar w:fldCharType="end"/>
      </w:r>
      <w:r w:rsidR="003B1898">
        <w:fldChar w:fldCharType="begin"/>
      </w:r>
      <w:r w:rsidR="003B1898">
        <w:instrText xml:space="preserve"> DOCPROPERTY  MtgTitle  \* MERGEFORMAT </w:instrText>
      </w:r>
      <w:r w:rsidR="003B1898">
        <w:fldChar w:fldCharType="separate"/>
      </w:r>
      <w:r w:rsidR="003B1898">
        <w:fldChar w:fldCharType="end"/>
      </w:r>
      <w:r>
        <w:rPr>
          <w:b/>
          <w:i/>
          <w:noProof/>
          <w:sz w:val="28"/>
        </w:rPr>
        <w:tab/>
      </w:r>
      <w:r w:rsidR="003B1898">
        <w:fldChar w:fldCharType="begin"/>
      </w:r>
      <w:r w:rsidR="003B1898">
        <w:instrText xml:space="preserve"> DOCPROPERTY  Tdoc#  \* MERGEFORMAT </w:instrText>
      </w:r>
      <w:r w:rsidR="003B1898">
        <w:fldChar w:fldCharType="separate"/>
      </w:r>
      <w:r w:rsidR="00E13F3D" w:rsidRPr="00E13F3D">
        <w:rPr>
          <w:b/>
          <w:i/>
          <w:noProof/>
          <w:sz w:val="28"/>
        </w:rPr>
        <w:t>S5-236330</w:t>
      </w:r>
      <w:r w:rsidR="003B1898">
        <w:rPr>
          <w:b/>
          <w:i/>
          <w:noProof/>
          <w:sz w:val="28"/>
        </w:rPr>
        <w:fldChar w:fldCharType="end"/>
      </w:r>
    </w:p>
    <w:p w14:paraId="7CB45193" w14:textId="77777777" w:rsidR="001E41F3" w:rsidRDefault="003B189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189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189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8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189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1898">
            <w:pPr>
              <w:pStyle w:val="CRCoverPage"/>
              <w:spacing w:after="0"/>
              <w:ind w:left="100"/>
              <w:rPr>
                <w:noProof/>
              </w:rPr>
            </w:pPr>
            <w:r>
              <w:fldChar w:fldCharType="begin"/>
            </w:r>
            <w:r>
              <w:instrText xml:space="preserve"> DOCPROPERTY  CrTitle  \* MERGEFORMAT </w:instrText>
            </w:r>
            <w:r>
              <w:fldChar w:fldCharType="separate"/>
            </w:r>
            <w:r w:rsidR="002640DD">
              <w:t>Rel-18 CR TS 28.531 Clarify initiation of Procedure of Network Slice Instance Modification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189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r w:rsidR="003B1898">
              <w:fldChar w:fldCharType="begin"/>
            </w:r>
            <w:r w:rsidR="003B1898">
              <w:instrText xml:space="preserve"> DOCPROPERTY  SourceIfTsg  \* MERGEFORMAT </w:instrText>
            </w:r>
            <w:r w:rsidR="003B1898">
              <w:fldChar w:fldCharType="separate"/>
            </w:r>
            <w:r w:rsidR="003B18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1898">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1898">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89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89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1E98A" w:rsidR="001E41F3" w:rsidRDefault="00C855B3">
            <w:pPr>
              <w:pStyle w:val="CRCoverPage"/>
              <w:spacing w:after="0"/>
              <w:ind w:left="100"/>
              <w:rPr>
                <w:noProof/>
              </w:rPr>
            </w:pPr>
            <w:r w:rsidRPr="00C855B3">
              <w:rPr>
                <w:noProof/>
              </w:rPr>
              <w:t>Procedure of Network Slice Instance Modification may be initated with DN of NetworkSlice MOI in the modifyMOIAttributes operation (when the network slice allocation was initiated using AllocateNsi operation) or DN of NetworkSliceController MOI in the modifyMOIAttributes operation (when the network slice allocation was initiated using createMOI operation</w:t>
            </w:r>
            <w:r w:rsidR="00AE4E50">
              <w:rPr>
                <w:noProof/>
              </w:rPr>
              <w:t xml:space="preserve"> </w:t>
            </w:r>
            <w:r w:rsidR="00AE4E50" w:rsidRPr="00AE4E50">
              <w:rPr>
                <w:noProof/>
              </w:rPr>
              <w:t>with NetworkSliceController IOC</w:t>
            </w:r>
            <w:r w:rsidRPr="00C855B3">
              <w:rPr>
                <w:noProof/>
              </w:rPr>
              <w:t>). This is not mentioned in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30AB7D" w:rsidR="001E41F3" w:rsidRDefault="00C855B3">
            <w:pPr>
              <w:pStyle w:val="CRCoverPage"/>
              <w:spacing w:after="0"/>
              <w:ind w:left="100"/>
              <w:rPr>
                <w:noProof/>
              </w:rPr>
            </w:pPr>
            <w:r w:rsidRPr="00C855B3">
              <w:rPr>
                <w:noProof/>
              </w:rPr>
              <w:t>Description enhanced to clarify that Procedure of Network Slice Instance Modification may be initated with DN of NetworkSlice MOI in the modifyMOIAttributes operation (when the network slice allocation was initiated using AllocateNsi operation) or DN of NetworkSliceController MOI in the modifyMOIAttributes operation (when the network slice allocation was initiated using createMOI operation</w:t>
            </w:r>
            <w:r w:rsidR="00AE4E50">
              <w:t xml:space="preserve"> </w:t>
            </w:r>
            <w:r w:rsidR="00AE4E50" w:rsidRPr="00AE4E50">
              <w:rPr>
                <w:noProof/>
              </w:rPr>
              <w:t>with NetworkSliceController IOC</w:t>
            </w:r>
            <w:r w:rsidRPr="00C855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DE4BA" w:rsidR="001E41F3" w:rsidRDefault="00C855B3">
            <w:pPr>
              <w:pStyle w:val="CRCoverPage"/>
              <w:spacing w:after="0"/>
              <w:ind w:left="100"/>
              <w:rPr>
                <w:noProof/>
              </w:rPr>
            </w:pPr>
            <w:r w:rsidRPr="00C855B3">
              <w:rPr>
                <w:noProof/>
              </w:rPr>
              <w:t>Inconsistent/incomplete specification leads to confusion and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90FCF" w:rsidR="001E41F3" w:rsidRDefault="00F27D99">
            <w:pPr>
              <w:pStyle w:val="CRCoverPage"/>
              <w:spacing w:after="0"/>
              <w:ind w:left="100"/>
              <w:rPr>
                <w:noProof/>
              </w:rPr>
            </w:pPr>
            <w:r>
              <w:rPr>
                <w:noProof/>
              </w:rP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13C5719" w14:textId="77777777" w:rsidR="00447F73" w:rsidRDefault="00447F73" w:rsidP="00447F73"/>
    <w:p w14:paraId="689D7C97" w14:textId="77777777" w:rsidR="00447F73" w:rsidRPr="00343FC5" w:rsidRDefault="00447F73" w:rsidP="00447F73">
      <w:pPr>
        <w:pStyle w:val="Heading2"/>
        <w:rPr>
          <w:lang w:eastAsia="zh-CN"/>
        </w:rPr>
      </w:pPr>
      <w:bookmarkStart w:id="1" w:name="_Toc19715546"/>
      <w:bookmarkStart w:id="2" w:name="_Toc51326744"/>
      <w:bookmarkStart w:id="3" w:name="_Toc51326861"/>
      <w:bookmarkStart w:id="4" w:name="_Toc145687724"/>
      <w:r w:rsidRPr="00343FC5">
        <w:t>7.6</w:t>
      </w:r>
      <w:r w:rsidRPr="00343FC5">
        <w:tab/>
        <w:t xml:space="preserve">Procedure of </w:t>
      </w:r>
      <w:r w:rsidRPr="00343FC5">
        <w:rPr>
          <w:lang w:eastAsia="zh-CN"/>
        </w:rPr>
        <w:t>Network Slice Instance Modification</w:t>
      </w:r>
      <w:bookmarkEnd w:id="1"/>
      <w:bookmarkEnd w:id="2"/>
      <w:bookmarkEnd w:id="3"/>
      <w:bookmarkEnd w:id="4"/>
    </w:p>
    <w:p w14:paraId="7CC1A45D" w14:textId="77777777" w:rsidR="00447F73" w:rsidRPr="00343FC5" w:rsidRDefault="00447F73" w:rsidP="00447F73">
      <w:pPr>
        <w:rPr>
          <w:lang w:eastAsia="zh-CN"/>
        </w:rPr>
      </w:pPr>
      <w:r w:rsidRPr="00343FC5">
        <w:rPr>
          <w:rFonts w:hint="eastAsia"/>
          <w:lang w:eastAsia="zh-CN"/>
        </w:rPr>
        <w:t>The</w:t>
      </w:r>
      <w:r w:rsidRPr="00343FC5">
        <w:rPr>
          <w:lang w:eastAsia="zh-CN"/>
        </w:rPr>
        <w:t xml:space="preserve"> Figure 7.6-1 illustrates the procedure of modifying an existing NSI.</w:t>
      </w:r>
    </w:p>
    <w:p w14:paraId="2BCB7920" w14:textId="77777777" w:rsidR="00447F73" w:rsidRPr="00343FC5" w:rsidRDefault="00447F73" w:rsidP="00447F73">
      <w:pPr>
        <w:pStyle w:val="TH"/>
        <w:rPr>
          <w:lang w:eastAsia="zh-CN"/>
        </w:rPr>
      </w:pPr>
      <w:r w:rsidRPr="00CC515C">
        <w:rPr>
          <w:noProof/>
        </w:rPr>
        <w:drawing>
          <wp:inline distT="0" distB="0" distL="0" distR="0" wp14:anchorId="49E34E05" wp14:editId="3034E9E3">
            <wp:extent cx="6120130" cy="5292090"/>
            <wp:effectExtent l="0" t="0" r="0" b="3810"/>
            <wp:docPr id="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pro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5292090"/>
                    </a:xfrm>
                    <a:prstGeom prst="rect">
                      <a:avLst/>
                    </a:prstGeom>
                    <a:noFill/>
                    <a:ln>
                      <a:noFill/>
                    </a:ln>
                  </pic:spPr>
                </pic:pic>
              </a:graphicData>
            </a:graphic>
          </wp:inline>
        </w:drawing>
      </w:r>
    </w:p>
    <w:p w14:paraId="37F2857C" w14:textId="77777777" w:rsidR="00447F73" w:rsidRPr="00343FC5" w:rsidRDefault="00447F73" w:rsidP="00447F73">
      <w:pPr>
        <w:pStyle w:val="TF"/>
      </w:pPr>
      <w:bookmarkStart w:id="5" w:name="_CRFigure7_61"/>
      <w:r w:rsidRPr="00343FC5">
        <w:t xml:space="preserve">Figure </w:t>
      </w:r>
      <w:bookmarkEnd w:id="5"/>
      <w:r w:rsidRPr="00343FC5">
        <w:t>7.6-1: Network Slice Instance Modification Request procedure</w:t>
      </w:r>
    </w:p>
    <w:p w14:paraId="6DF7BD1C" w14:textId="77777777" w:rsidR="00447F73" w:rsidRDefault="00447F73" w:rsidP="00447F73">
      <w:pPr>
        <w:pStyle w:val="B1"/>
        <w:rPr>
          <w:lang w:eastAsia="zh-CN"/>
        </w:rPr>
      </w:pPr>
      <w:r w:rsidRPr="00343FC5">
        <w:rPr>
          <w:rFonts w:hint="eastAsia"/>
          <w:lang w:eastAsia="zh-CN"/>
        </w:rPr>
        <w:t>1</w:t>
      </w:r>
      <w:r>
        <w:rPr>
          <w:lang w:eastAsia="zh-CN"/>
        </w:rPr>
        <w:t>a</w:t>
      </w:r>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 (</w:t>
      </w:r>
      <w:r w:rsidRPr="00343FC5">
        <w:rPr>
          <w:lang w:eastAsia="zh-CN"/>
        </w:rPr>
        <w:t>defined in TS 28.532 [8]</w:t>
      </w:r>
      <w:r>
        <w:rPr>
          <w:lang w:eastAsia="zh-CN"/>
        </w:rPr>
        <w:t>)</w:t>
      </w:r>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proofErr w:type="spellStart"/>
      <w:r w:rsidRPr="00B861C4">
        <w:rPr>
          <w:rFonts w:ascii="Courier New" w:hAnsi="Courier New" w:cs="Courier New"/>
          <w:lang w:eastAsia="zh-CN"/>
        </w:rPr>
        <w:t>NetworkSlice</w:t>
      </w:r>
      <w:proofErr w:type="spellEnd"/>
      <w:r>
        <w:rPr>
          <w:lang w:eastAsia="zh-CN"/>
        </w:rPr>
        <w:t xml:space="preserve"> MOI</w:t>
      </w:r>
      <w:r w:rsidRPr="00343FC5">
        <w:rPr>
          <w:rFonts w:hint="eastAsia"/>
          <w:lang w:eastAsia="zh-CN"/>
        </w:rPr>
        <w:t xml:space="preserve"> </w:t>
      </w:r>
      <w:r w:rsidRPr="00343FC5">
        <w:rPr>
          <w:lang w:eastAsia="zh-CN"/>
        </w:rPr>
        <w:t>and the new network slice related requirements</w:t>
      </w:r>
      <w:r>
        <w:rPr>
          <w:lang w:eastAsia="zh-CN"/>
        </w:rPr>
        <w:t xml:space="preserve"> </w:t>
      </w:r>
      <w:r w:rsidRPr="00343FC5">
        <w:rPr>
          <w:rFonts w:hint="eastAsia"/>
          <w:lang w:eastAsia="zh-CN"/>
        </w:rPr>
        <w:t>(</w:t>
      </w:r>
      <w:r>
        <w:rPr>
          <w:lang w:eastAsia="zh-CN"/>
        </w:rPr>
        <w:t xml:space="preserve">see </w:t>
      </w:r>
      <w:proofErr w:type="spellStart"/>
      <w:r w:rsidRPr="00B861C4">
        <w:rPr>
          <w:rFonts w:ascii="Courier New" w:hAnsi="Courier New" w:cs="Courier New"/>
          <w:lang w:eastAsia="zh-CN"/>
        </w:rPr>
        <w:t>ServiceProfile</w:t>
      </w:r>
      <w:proofErr w:type="spellEnd"/>
      <w:r>
        <w:rPr>
          <w:lang w:eastAsia="zh-CN"/>
        </w:rPr>
        <w:t xml:space="preserve"> defined in clause 6.3.3 in TS 28.541[6])</w:t>
      </w:r>
      <w:r w:rsidRPr="00343FC5">
        <w:rPr>
          <w:rFonts w:hint="eastAsia"/>
          <w:lang w:eastAsia="zh-CN"/>
        </w:rPr>
        <w:t>.</w:t>
      </w:r>
    </w:p>
    <w:p w14:paraId="541EDDEC" w14:textId="77777777" w:rsidR="00447F73" w:rsidRPr="00B5542C" w:rsidRDefault="00447F73" w:rsidP="00447F73">
      <w:pPr>
        <w:pStyle w:val="B1"/>
        <w:rPr>
          <w:lang w:eastAsia="zh-CN"/>
        </w:rPr>
      </w:pPr>
      <w:r w:rsidRPr="00343FC5">
        <w:rPr>
          <w:rFonts w:hint="eastAsia"/>
          <w:lang w:eastAsia="zh-CN"/>
        </w:rPr>
        <w:t>1</w:t>
      </w:r>
      <w:r>
        <w:rPr>
          <w:lang w:eastAsia="zh-CN"/>
        </w:rPr>
        <w:t>b-1</w:t>
      </w:r>
      <w:r w:rsidRPr="00343FC5">
        <w:rPr>
          <w:rFonts w:hint="eastAsia"/>
          <w:lang w:eastAsia="zh-CN"/>
        </w:rPr>
        <w:t>)</w:t>
      </w:r>
      <w:r w:rsidRPr="00343FC5">
        <w:rPr>
          <w:rFonts w:hint="eastAsia"/>
          <w:lang w:eastAsia="zh-CN"/>
        </w:rPr>
        <w:tab/>
      </w:r>
      <w:r w:rsidRPr="00343FC5">
        <w:rPr>
          <w:lang w:eastAsia="zh-CN"/>
        </w:rPr>
        <w:t xml:space="preserve">Network Slice Management Service Provider (NSMS_P) receives a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request (</w:t>
      </w:r>
      <w:r w:rsidRPr="00343FC5">
        <w:rPr>
          <w:lang w:eastAsia="zh-CN"/>
        </w:rPr>
        <w:t>defined in TS 28.532 [8]</w:t>
      </w:r>
      <w:r>
        <w:rPr>
          <w:lang w:eastAsia="zh-CN"/>
        </w:rPr>
        <w:t>)</w:t>
      </w:r>
      <w:r w:rsidRPr="00343FC5">
        <w:rPr>
          <w:lang w:eastAsia="zh-CN"/>
        </w:rPr>
        <w:t xml:space="preserve"> from Network Slice Management Service Consumer (NSMS_C) with </w:t>
      </w:r>
      <w:r w:rsidRPr="00343FC5">
        <w:rPr>
          <w:rFonts w:hint="eastAsia"/>
          <w:lang w:eastAsia="zh-CN"/>
        </w:rPr>
        <w:t xml:space="preserve">the </w:t>
      </w:r>
      <w:r>
        <w:rPr>
          <w:lang w:eastAsia="zh-CN"/>
        </w:rPr>
        <w:t xml:space="preserve">DN of </w:t>
      </w:r>
      <w:proofErr w:type="spellStart"/>
      <w:r>
        <w:rPr>
          <w:rFonts w:ascii="Courier New" w:hAnsi="Courier New" w:cs="Courier New"/>
          <w:lang w:eastAsia="zh-CN"/>
        </w:rPr>
        <w:t>NetworkSliceController</w:t>
      </w:r>
      <w:proofErr w:type="spellEnd"/>
      <w:r>
        <w:rPr>
          <w:lang w:eastAsia="zh-CN"/>
        </w:rPr>
        <w:t xml:space="preserve"> MOI </w:t>
      </w:r>
      <w:r w:rsidRPr="00B5542C">
        <w:rPr>
          <w:lang w:eastAsia="zh-CN"/>
        </w:rPr>
        <w:t xml:space="preserve">(see </w:t>
      </w:r>
      <w:proofErr w:type="spellStart"/>
      <w:r w:rsidRPr="00B5542C">
        <w:rPr>
          <w:rFonts w:ascii="Courier New" w:hAnsi="Courier New" w:cs="Courier New"/>
          <w:lang w:eastAsia="zh-CN"/>
        </w:rPr>
        <w:t>NetworkSliceController</w:t>
      </w:r>
      <w:proofErr w:type="spellEnd"/>
      <w:r w:rsidRPr="00B5542C">
        <w:rPr>
          <w:lang w:eastAsia="zh-CN"/>
        </w:rPr>
        <w:t xml:space="preserve"> IOC and its attribute defined in TS 28.541[6])</w:t>
      </w:r>
      <w:r>
        <w:rPr>
          <w:lang w:eastAsia="zh-CN"/>
        </w:rPr>
        <w:t xml:space="preserve"> and </w:t>
      </w:r>
      <w:r w:rsidRPr="00343FC5">
        <w:rPr>
          <w:lang w:eastAsia="zh-CN"/>
        </w:rPr>
        <w:t xml:space="preserve">the new </w:t>
      </w:r>
      <w:r>
        <w:rPr>
          <w:lang w:eastAsia="zh-CN"/>
        </w:rPr>
        <w:t xml:space="preserve">requirements for the </w:t>
      </w:r>
      <w:r w:rsidRPr="00343FC5">
        <w:rPr>
          <w:lang w:eastAsia="zh-CN"/>
        </w:rPr>
        <w:t xml:space="preserve">network slice </w:t>
      </w:r>
      <w:r>
        <w:rPr>
          <w:lang w:eastAsia="zh-CN"/>
        </w:rPr>
        <w:t xml:space="preserve">in attribute </w:t>
      </w:r>
      <w:proofErr w:type="spellStart"/>
      <w:r>
        <w:rPr>
          <w:rFonts w:ascii="Courier New" w:hAnsi="Courier New" w:cs="Courier New"/>
          <w:lang w:eastAsia="zh-CN"/>
        </w:rPr>
        <w:t>inputS</w:t>
      </w:r>
      <w:r w:rsidRPr="0001486C">
        <w:rPr>
          <w:rFonts w:ascii="Courier New" w:hAnsi="Courier New" w:cs="Courier New"/>
          <w:lang w:eastAsia="zh-CN"/>
        </w:rPr>
        <w:t>erviceProfile</w:t>
      </w:r>
      <w:proofErr w:type="spellEnd"/>
      <w:r w:rsidRPr="00343FC5">
        <w:rPr>
          <w:rFonts w:hint="eastAsia"/>
          <w:lang w:eastAsia="zh-CN"/>
        </w:rPr>
        <w:t>.</w:t>
      </w:r>
      <w:r>
        <w:rPr>
          <w:lang w:eastAsia="zh-CN"/>
        </w:rPr>
        <w:t xml:space="preserve"> </w:t>
      </w:r>
      <w:r w:rsidRPr="00B5542C">
        <w:rPr>
          <w:lang w:eastAsia="zh-CN"/>
        </w:rPr>
        <w:t xml:space="preserve">The NSMS_C may check the status and completion of the network slice instance </w:t>
      </w:r>
      <w:r>
        <w:rPr>
          <w:lang w:eastAsia="zh-CN"/>
        </w:rPr>
        <w:t>modification</w:t>
      </w:r>
      <w:r w:rsidRPr="00B5542C">
        <w:rPr>
          <w:lang w:eastAsia="zh-CN"/>
        </w:rPr>
        <w:t xml:space="preserve"> procedure any time by monitoring the values of </w:t>
      </w:r>
      <w:proofErr w:type="spellStart"/>
      <w:r w:rsidRPr="00B5542C">
        <w:rPr>
          <w:rFonts w:ascii="Courier New" w:hAnsi="Courier New" w:cs="Courier New"/>
          <w:lang w:eastAsia="zh-CN"/>
        </w:rPr>
        <w:t>NetworkSliceController</w:t>
      </w:r>
      <w:proofErr w:type="spellEnd"/>
      <w:r w:rsidRPr="00B5542C">
        <w:rPr>
          <w:lang w:eastAsia="zh-CN"/>
        </w:rPr>
        <w:t xml:space="preserve"> MOI attributes </w:t>
      </w:r>
      <w:proofErr w:type="spellStart"/>
      <w:r w:rsidRPr="00B5542C">
        <w:rPr>
          <w:rFonts w:ascii="Courier New" w:hAnsi="Courier New" w:cs="Courier New"/>
          <w:lang w:eastAsia="zh-CN"/>
        </w:rPr>
        <w:t>operationalState</w:t>
      </w:r>
      <w:proofErr w:type="spellEnd"/>
      <w:r w:rsidRPr="00B5542C">
        <w:rPr>
          <w:lang w:eastAsia="zh-CN"/>
        </w:rPr>
        <w:t xml:space="preserve">, </w:t>
      </w:r>
      <w:proofErr w:type="spellStart"/>
      <w:r w:rsidRPr="00B5542C">
        <w:rPr>
          <w:rFonts w:ascii="Courier New" w:hAnsi="Courier New" w:cs="Courier New"/>
          <w:lang w:eastAsia="zh-CN"/>
        </w:rPr>
        <w:t>administrativeState</w:t>
      </w:r>
      <w:proofErr w:type="spellEnd"/>
      <w:r w:rsidRPr="00B5542C">
        <w:rPr>
          <w:lang w:eastAsia="zh-CN"/>
        </w:rPr>
        <w:t xml:space="preserve">, </w:t>
      </w:r>
      <w:proofErr w:type="spellStart"/>
      <w:r w:rsidRPr="00B5542C">
        <w:rPr>
          <w:rFonts w:ascii="Courier New" w:hAnsi="Courier New" w:cs="Courier New"/>
          <w:lang w:eastAsia="zh-CN"/>
        </w:rPr>
        <w:t>availabilityStatus</w:t>
      </w:r>
      <w:proofErr w:type="spellEnd"/>
      <w:r w:rsidRPr="00B5542C">
        <w:rPr>
          <w:lang w:eastAsia="zh-CN"/>
        </w:rPr>
        <w:t xml:space="preserve"> and </w:t>
      </w:r>
      <w:proofErr w:type="spellStart"/>
      <w:r w:rsidRPr="00B5542C">
        <w:rPr>
          <w:rFonts w:ascii="Courier New" w:hAnsi="Courier New" w:cs="Courier New"/>
          <w:lang w:eastAsia="zh-CN"/>
        </w:rPr>
        <w:t>processMonitor</w:t>
      </w:r>
      <w:proofErr w:type="spellEnd"/>
      <w:r w:rsidRPr="00B5542C">
        <w:rPr>
          <w:lang w:eastAsia="zh-CN"/>
        </w:rPr>
        <w:t xml:space="preserve"> by querying the values or by subscribing to notifications. </w:t>
      </w:r>
    </w:p>
    <w:p w14:paraId="3F347F3A" w14:textId="77777777" w:rsidR="00447F73" w:rsidRDefault="00447F73" w:rsidP="00447F73">
      <w:pPr>
        <w:pStyle w:val="B1"/>
        <w:rPr>
          <w:lang w:eastAsia="zh-CN"/>
        </w:rPr>
      </w:pPr>
      <w:r>
        <w:rPr>
          <w:lang w:eastAsia="zh-CN"/>
        </w:rPr>
        <w:lastRenderedPageBreak/>
        <w:t>1b-2)</w:t>
      </w:r>
      <w:r>
        <w:rPr>
          <w:lang w:eastAsia="zh-CN"/>
        </w:rPr>
        <w:tab/>
      </w:r>
      <w:r w:rsidRPr="00B5542C">
        <w:rPr>
          <w:lang w:eastAsia="zh-CN"/>
        </w:rPr>
        <w:t xml:space="preserve">The NSMS_P </w:t>
      </w:r>
      <w:r>
        <w:rPr>
          <w:lang w:eastAsia="zh-CN"/>
        </w:rPr>
        <w:t>updates</w:t>
      </w:r>
      <w:r w:rsidRPr="00B5542C">
        <w:rPr>
          <w:lang w:eastAsia="zh-CN"/>
        </w:rPr>
        <w:t xml:space="preserve"> </w:t>
      </w:r>
      <w:proofErr w:type="spellStart"/>
      <w:r w:rsidRPr="00B5542C">
        <w:rPr>
          <w:rFonts w:ascii="Courier New" w:hAnsi="Courier New" w:cs="Courier New"/>
          <w:lang w:eastAsia="zh-CN"/>
        </w:rPr>
        <w:t>NetworkSliceController</w:t>
      </w:r>
      <w:proofErr w:type="spellEnd"/>
      <w:r w:rsidRPr="00B5542C">
        <w:rPr>
          <w:lang w:eastAsia="zh-CN"/>
        </w:rPr>
        <w:t xml:space="preserve"> MOI</w:t>
      </w:r>
      <w:r>
        <w:rPr>
          <w:lang w:eastAsia="zh-CN"/>
        </w:rPr>
        <w:t xml:space="preserve"> attributes </w:t>
      </w:r>
      <w:proofErr w:type="spellStart"/>
      <w:r>
        <w:rPr>
          <w:rFonts w:ascii="Courier New" w:hAnsi="Courier New" w:cs="Courier New"/>
          <w:lang w:eastAsia="zh-CN"/>
        </w:rPr>
        <w:t>inputS</w:t>
      </w:r>
      <w:r w:rsidRPr="0001486C">
        <w:rPr>
          <w:rFonts w:ascii="Courier New" w:hAnsi="Courier New" w:cs="Courier New"/>
          <w:lang w:eastAsia="zh-CN"/>
        </w:rPr>
        <w:t>erviceProfile</w:t>
      </w:r>
      <w:proofErr w:type="spellEnd"/>
      <w:r>
        <w:rPr>
          <w:lang w:eastAsia="zh-CN"/>
        </w:rPr>
        <w:t xml:space="preserve">, and may update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progress. </w:t>
      </w:r>
    </w:p>
    <w:p w14:paraId="5C019B67" w14:textId="77777777" w:rsidR="00447F73" w:rsidRDefault="00447F73" w:rsidP="00447F73">
      <w:pPr>
        <w:pStyle w:val="B1"/>
        <w:rPr>
          <w:ins w:id="6" w:author="Nokia(SS1)" w:date="2023-09-25T13:36:00Z"/>
          <w:lang w:eastAsia="zh-CN"/>
        </w:rPr>
      </w:pPr>
      <w:r>
        <w:rPr>
          <w:lang w:eastAsia="zh-CN"/>
        </w:rPr>
        <w:t>1b-3</w:t>
      </w:r>
      <w:r w:rsidRPr="00B5542C">
        <w:rPr>
          <w:lang w:eastAsia="zh-CN"/>
        </w:rPr>
        <w:t>)</w:t>
      </w:r>
      <w:r w:rsidRPr="00B5542C">
        <w:rPr>
          <w:lang w:eastAsia="zh-CN"/>
        </w:rPr>
        <w:tab/>
        <w:t xml:space="preserve">The NSMS_P sends the response to NSMS_C for the </w:t>
      </w:r>
      <w:proofErr w:type="spellStart"/>
      <w:r w:rsidRPr="00340D33">
        <w:rPr>
          <w:rFonts w:ascii="Courier New" w:hAnsi="Courier New" w:cs="Courier New"/>
          <w:lang w:eastAsia="zh-CN"/>
        </w:rPr>
        <w:t>modifyMOIAttributes</w:t>
      </w:r>
      <w:proofErr w:type="spellEnd"/>
      <w:r w:rsidRPr="00343FC5">
        <w:rPr>
          <w:lang w:eastAsia="zh-CN"/>
        </w:rPr>
        <w:t xml:space="preserve"> </w:t>
      </w:r>
      <w:r w:rsidRPr="00B5542C">
        <w:rPr>
          <w:lang w:eastAsia="zh-CN"/>
        </w:rPr>
        <w:t>request.</w:t>
      </w:r>
    </w:p>
    <w:p w14:paraId="44B39543" w14:textId="67A71C93" w:rsidR="00447F73" w:rsidRDefault="00447F73" w:rsidP="00447F73">
      <w:pPr>
        <w:pStyle w:val="B1"/>
        <w:rPr>
          <w:lang w:eastAsia="zh-CN"/>
        </w:rPr>
      </w:pPr>
      <w:ins w:id="7" w:author="Nokia(SS1)" w:date="2023-09-25T13:36:00Z">
        <w:r>
          <w:rPr>
            <w:lang w:eastAsia="zh-CN"/>
          </w:rPr>
          <w:t>NOTE: Network slice modification may be initiated using</w:t>
        </w:r>
      </w:ins>
      <w:ins w:id="8" w:author="Nokia(SS1)" w:date="2023-09-25T13:37:00Z">
        <w:r>
          <w:rPr>
            <w:lang w:eastAsia="zh-CN"/>
          </w:rPr>
          <w:t xml:space="preserve"> DN of </w:t>
        </w:r>
        <w:proofErr w:type="spellStart"/>
        <w:r w:rsidRPr="00B861C4">
          <w:rPr>
            <w:rFonts w:ascii="Courier New" w:hAnsi="Courier New" w:cs="Courier New"/>
            <w:lang w:eastAsia="zh-CN"/>
          </w:rPr>
          <w:t>NetworkSlice</w:t>
        </w:r>
        <w:proofErr w:type="spellEnd"/>
        <w:r>
          <w:rPr>
            <w:lang w:eastAsia="zh-CN"/>
          </w:rPr>
          <w:t xml:space="preserve"> MOI in the</w:t>
        </w:r>
      </w:ins>
      <w:ins w:id="9" w:author="Nokia(SS1)" w:date="2023-09-25T13:36:00Z">
        <w:r>
          <w:rPr>
            <w:lang w:eastAsia="zh-CN"/>
          </w:rPr>
          <w:t xml:space="preserv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 xml:space="preserve">operation (when the network slice allocation was initiated using </w:t>
        </w:r>
        <w:proofErr w:type="spellStart"/>
        <w:r w:rsidRPr="0029511A">
          <w:rPr>
            <w:rFonts w:ascii="Courier New" w:hAnsi="Courier New" w:cs="Courier New"/>
          </w:rPr>
          <w:t>AllocateNsi</w:t>
        </w:r>
        <w:proofErr w:type="spellEnd"/>
        <w:r w:rsidRPr="00B5542C">
          <w:rPr>
            <w:lang w:eastAsia="zh-CN"/>
          </w:rPr>
          <w:t xml:space="preserve"> operation</w:t>
        </w:r>
        <w:r>
          <w:rPr>
            <w:lang w:eastAsia="zh-CN"/>
          </w:rPr>
          <w:t xml:space="preserve">) as described in steps 1a or using </w:t>
        </w:r>
      </w:ins>
      <w:ins w:id="10" w:author="Nokia(SS1)" w:date="2023-09-25T13:37:00Z">
        <w:r>
          <w:rPr>
            <w:lang w:eastAsia="zh-CN"/>
          </w:rPr>
          <w:t xml:space="preserve">DN of </w:t>
        </w:r>
        <w:proofErr w:type="spellStart"/>
        <w:r w:rsidRPr="00B5542C">
          <w:rPr>
            <w:rFonts w:ascii="Courier New" w:hAnsi="Courier New" w:cs="Courier New"/>
            <w:lang w:eastAsia="zh-CN"/>
          </w:rPr>
          <w:t>NetworkSliceController</w:t>
        </w:r>
        <w:proofErr w:type="spellEnd"/>
        <w:r w:rsidRPr="00B5542C">
          <w:rPr>
            <w:lang w:eastAsia="zh-CN"/>
          </w:rPr>
          <w:t xml:space="preserve"> </w:t>
        </w:r>
        <w:r>
          <w:rPr>
            <w:lang w:eastAsia="zh-CN"/>
          </w:rPr>
          <w:t xml:space="preserve">MOI in the </w:t>
        </w:r>
        <w:proofErr w:type="spellStart"/>
        <w:r w:rsidRPr="00340D33">
          <w:rPr>
            <w:rFonts w:ascii="Courier New" w:hAnsi="Courier New" w:cs="Courier New"/>
            <w:lang w:eastAsia="zh-CN"/>
          </w:rPr>
          <w:t>modifyMOIAttributes</w:t>
        </w:r>
        <w:proofErr w:type="spellEnd"/>
        <w:r w:rsidRPr="00343FC5">
          <w:rPr>
            <w:lang w:eastAsia="zh-CN"/>
          </w:rPr>
          <w:t xml:space="preserve"> </w:t>
        </w:r>
        <w:r>
          <w:rPr>
            <w:lang w:eastAsia="zh-CN"/>
          </w:rPr>
          <w:t xml:space="preserve">operation </w:t>
        </w:r>
      </w:ins>
      <w:ins w:id="11" w:author="Nokia(SS1)" w:date="2023-09-25T13:36:00Z">
        <w:r>
          <w:rPr>
            <w:lang w:eastAsia="zh-CN"/>
          </w:rPr>
          <w:t xml:space="preserve">(when the network slice allocation was initiated using </w:t>
        </w:r>
        <w:proofErr w:type="spellStart"/>
        <w:r w:rsidRPr="006C570A">
          <w:rPr>
            <w:rFonts w:ascii="Courier New" w:hAnsi="Courier New" w:cs="Courier New"/>
          </w:rPr>
          <w:t>createMOI</w:t>
        </w:r>
        <w:proofErr w:type="spellEnd"/>
        <w:r w:rsidRPr="00B5542C">
          <w:rPr>
            <w:lang w:eastAsia="zh-CN"/>
          </w:rPr>
          <w:t xml:space="preserve"> operation</w:t>
        </w:r>
      </w:ins>
      <w:ins w:id="12" w:author="Nokia(SS1)" w:date="2023-09-27T17:01:00Z">
        <w:r w:rsidR="00B24AB5">
          <w:rPr>
            <w:lang w:eastAsia="zh-CN"/>
          </w:rPr>
          <w:t xml:space="preserve"> with </w:t>
        </w:r>
        <w:proofErr w:type="spellStart"/>
        <w:r w:rsidR="00B24AB5" w:rsidRPr="00B5542C">
          <w:rPr>
            <w:rFonts w:ascii="Courier New" w:hAnsi="Courier New" w:cs="Courier New"/>
            <w:lang w:eastAsia="zh-CN"/>
          </w:rPr>
          <w:t>NetworkSliceController</w:t>
        </w:r>
        <w:proofErr w:type="spellEnd"/>
        <w:r w:rsidR="00B24AB5" w:rsidRPr="00B5542C">
          <w:rPr>
            <w:lang w:eastAsia="zh-CN"/>
          </w:rPr>
          <w:t xml:space="preserve"> I</w:t>
        </w:r>
        <w:r w:rsidR="00B24AB5">
          <w:rPr>
            <w:lang w:eastAsia="zh-CN"/>
          </w:rPr>
          <w:t>OC</w:t>
        </w:r>
      </w:ins>
      <w:ins w:id="13" w:author="Nokia(SS1)" w:date="2023-09-25T13:36:00Z">
        <w:r>
          <w:rPr>
            <w:lang w:eastAsia="zh-CN"/>
          </w:rPr>
          <w:t>) as described in steps 1b.</w:t>
        </w:r>
      </w:ins>
    </w:p>
    <w:p w14:paraId="3871F2D2" w14:textId="77777777" w:rsidR="00447F73" w:rsidRPr="00343FC5" w:rsidRDefault="00447F73" w:rsidP="00447F73">
      <w:pPr>
        <w:pStyle w:val="B1"/>
      </w:pPr>
      <w:r>
        <w:rPr>
          <w:color w:val="000000"/>
          <w:lang w:eastAsia="zh-CN"/>
        </w:rPr>
        <w:t>2</w:t>
      </w:r>
      <w:r w:rsidRPr="00343FC5">
        <w:rPr>
          <w:color w:val="000000"/>
          <w:lang w:eastAsia="zh-CN"/>
        </w:rPr>
        <w:t>)</w:t>
      </w:r>
      <w:r w:rsidRPr="00343FC5">
        <w:rPr>
          <w:rFonts w:hint="eastAsia"/>
          <w:color w:val="000000"/>
          <w:lang w:eastAsia="zh-CN"/>
        </w:rPr>
        <w:tab/>
      </w:r>
      <w:r w:rsidRPr="00343FC5">
        <w:rPr>
          <w:color w:val="000000"/>
          <w:lang w:eastAsia="zh-CN"/>
        </w:rPr>
        <w:t>Ba</w:t>
      </w:r>
      <w:r w:rsidRPr="00343FC5">
        <w:rPr>
          <w:lang w:eastAsia="zh-CN"/>
        </w:rPr>
        <w:t xml:space="preserve">sed on the new network slice related requirements, NSMS_P </w:t>
      </w:r>
      <w:r w:rsidRPr="00343FC5">
        <w:rPr>
          <w:rFonts w:hint="eastAsia"/>
          <w:lang w:eastAsia="zh-CN"/>
        </w:rPr>
        <w:t xml:space="preserve">invokes the </w:t>
      </w:r>
      <w:r>
        <w:rPr>
          <w:lang w:eastAsia="zh-CN"/>
        </w:rPr>
        <w:t xml:space="preserve">procedure </w:t>
      </w:r>
      <w:r w:rsidRPr="00343FC5">
        <w:t xml:space="preserve">of </w:t>
      </w:r>
      <w:r w:rsidRPr="00792D2F">
        <w:t xml:space="preserve">feasibility check and </w:t>
      </w:r>
      <w:r w:rsidRPr="00343FC5">
        <w:t>r</w:t>
      </w:r>
      <w:r w:rsidRPr="00343FC5">
        <w:rPr>
          <w:lang w:eastAsia="zh-CN"/>
        </w:rPr>
        <w:t xml:space="preserve">eservation of </w:t>
      </w:r>
      <w:r>
        <w:rPr>
          <w:lang w:eastAsia="zh-CN"/>
        </w:rPr>
        <w:t>network slice as described in clause 7.13</w:t>
      </w:r>
      <w:r w:rsidRPr="00343FC5">
        <w:t xml:space="preserve">. If the </w:t>
      </w:r>
      <w:r w:rsidRPr="00343FC5">
        <w:rPr>
          <w:rFonts w:hint="eastAsia"/>
          <w:lang w:eastAsia="zh-CN"/>
        </w:rPr>
        <w:t>modification</w:t>
      </w:r>
      <w:r w:rsidRPr="00343FC5">
        <w:rPr>
          <w:lang w:eastAsia="zh-CN"/>
        </w:rPr>
        <w:t xml:space="preserve"> requirements</w:t>
      </w:r>
      <w:r w:rsidRPr="00343FC5">
        <w:t xml:space="preserve"> can be satisfied, go to step </w:t>
      </w:r>
      <w:r>
        <w:t>3</w:t>
      </w:r>
      <w:r w:rsidRPr="00343FC5">
        <w:t xml:space="preserve">), else go to step </w:t>
      </w:r>
      <w:r>
        <w:t>6</w:t>
      </w:r>
      <w:r w:rsidRPr="00343FC5">
        <w:t>).</w:t>
      </w:r>
      <w:r w:rsidRPr="00343FC5">
        <w:rPr>
          <w:rFonts w:hint="eastAsia"/>
        </w:rPr>
        <w:t xml:space="preserve"> </w:t>
      </w:r>
    </w:p>
    <w:p w14:paraId="067D4712" w14:textId="77777777" w:rsidR="00447F73" w:rsidRPr="00343FC5" w:rsidRDefault="00447F73" w:rsidP="00447F73">
      <w:pPr>
        <w:pStyle w:val="B1"/>
        <w:rPr>
          <w:lang w:eastAsia="zh-CN"/>
        </w:rPr>
      </w:pPr>
      <w:r>
        <w:t>3</w:t>
      </w:r>
      <w:r w:rsidRPr="00343FC5">
        <w:t xml:space="preserve">) </w:t>
      </w:r>
      <w:r w:rsidRPr="00343FC5">
        <w:rPr>
          <w:lang w:eastAsia="zh-CN"/>
        </w:rPr>
        <w:t xml:space="preserve">NSMS_P decomposes the modification request into the new </w:t>
      </w:r>
      <w:r>
        <w:rPr>
          <w:lang w:eastAsia="zh-CN"/>
        </w:rPr>
        <w:t xml:space="preserve">requirements for the </w:t>
      </w:r>
      <w:r w:rsidRPr="00343FC5">
        <w:rPr>
          <w:lang w:eastAsia="zh-CN"/>
        </w:rPr>
        <w:t xml:space="preserve">network slice subnet related. </w:t>
      </w:r>
    </w:p>
    <w:p w14:paraId="0F1C3CC8" w14:textId="77777777" w:rsidR="00447F73" w:rsidRDefault="00447F73" w:rsidP="00447F73">
      <w:pPr>
        <w:pStyle w:val="B1"/>
        <w:rPr>
          <w:lang w:eastAsia="zh-CN"/>
        </w:rPr>
      </w:pPr>
      <w:r>
        <w:rPr>
          <w:lang w:eastAsia="zh-CN"/>
        </w:rPr>
        <w:t>4</w:t>
      </w:r>
      <w:r w:rsidRPr="00343FC5">
        <w:rPr>
          <w:rFonts w:hint="eastAsia"/>
          <w:lang w:eastAsia="zh-CN"/>
        </w:rPr>
        <w:t xml:space="preserve">) </w:t>
      </w:r>
      <w:r w:rsidRPr="00343FC5">
        <w:rPr>
          <w:lang w:eastAsia="zh-CN"/>
        </w:rPr>
        <w:t>NSMS_P, as the role of Network Slice Subnet Management Service Consumer (NSSMS_C), invokes the procedure</w:t>
      </w:r>
      <w:r w:rsidRPr="009C0B84">
        <w:rPr>
          <w:lang w:eastAsia="zh-CN"/>
        </w:rPr>
        <w:t xml:space="preserve"> </w:t>
      </w:r>
      <w:r>
        <w:rPr>
          <w:lang w:eastAsia="zh-CN"/>
        </w:rPr>
        <w:t>of network slice subnet instance modification as described in clause 7.7</w:t>
      </w:r>
      <w:r w:rsidRPr="00343FC5">
        <w:rPr>
          <w:lang w:eastAsia="zh-CN"/>
        </w:rPr>
        <w:t>.</w:t>
      </w:r>
    </w:p>
    <w:p w14:paraId="495483D2" w14:textId="77777777" w:rsidR="00447F73" w:rsidRDefault="00447F73" w:rsidP="00447F73">
      <w:pPr>
        <w:pStyle w:val="B1"/>
        <w:rPr>
          <w:lang w:eastAsia="zh-CN"/>
        </w:rPr>
      </w:pPr>
      <w:r>
        <w:rPr>
          <w:lang w:eastAsia="zh-CN"/>
        </w:rPr>
        <w:t>5) NSMS_P updates</w:t>
      </w:r>
      <w:r w:rsidRPr="00B5542C">
        <w:rPr>
          <w:lang w:eastAsia="zh-CN"/>
        </w:rPr>
        <w:t xml:space="preserve"> </w:t>
      </w:r>
      <w:proofErr w:type="spellStart"/>
      <w:r>
        <w:rPr>
          <w:rFonts w:ascii="Courier New" w:hAnsi="Courier New" w:cs="Courier New"/>
          <w:lang w:eastAsia="zh-CN"/>
        </w:rPr>
        <w:t>NetworkSlice</w:t>
      </w:r>
      <w:proofErr w:type="spellEnd"/>
      <w:r w:rsidRPr="00B5542C">
        <w:rPr>
          <w:lang w:eastAsia="zh-CN"/>
        </w:rPr>
        <w:t xml:space="preserve"> MOI</w:t>
      </w:r>
      <w:r>
        <w:rPr>
          <w:lang w:eastAsia="zh-CN"/>
        </w:rPr>
        <w:t xml:space="preserve"> attributes.</w:t>
      </w:r>
    </w:p>
    <w:p w14:paraId="4A51EDD9" w14:textId="77777777" w:rsidR="00447F73" w:rsidRDefault="00447F73" w:rsidP="00447F73">
      <w:pPr>
        <w:pStyle w:val="B1"/>
        <w:rPr>
          <w:lang w:eastAsia="zh-CN"/>
        </w:rPr>
      </w:pPr>
      <w:r>
        <w:rPr>
          <w:lang w:eastAsia="zh-CN"/>
        </w:rPr>
        <w:t>6a)</w:t>
      </w:r>
      <w:r>
        <w:rPr>
          <w:lang w:eastAsia="zh-CN"/>
        </w:rPr>
        <w:tab/>
        <w:t>I</w:t>
      </w:r>
      <w:r w:rsidRPr="004D5A34">
        <w:rPr>
          <w:lang w:eastAsia="zh-CN"/>
        </w:rPr>
        <w:t xml:space="preserve">f NSMS_C sent new network slice related requirements in </w:t>
      </w:r>
      <w:proofErr w:type="spellStart"/>
      <w:r w:rsidRPr="00D61E32">
        <w:rPr>
          <w:rFonts w:ascii="Courier New" w:hAnsi="Courier New" w:cs="Courier New"/>
          <w:lang w:eastAsia="zh-CN"/>
        </w:rPr>
        <w:t>NetworkSlice</w:t>
      </w:r>
      <w:proofErr w:type="spellEnd"/>
      <w:r w:rsidRPr="004D5A34">
        <w:rPr>
          <w:lang w:eastAsia="zh-CN"/>
        </w:rPr>
        <w:t xml:space="preserve"> MOI (in step 1</w:t>
      </w:r>
      <w:r>
        <w:rPr>
          <w:lang w:eastAsia="zh-CN"/>
        </w:rPr>
        <w:t>a</w:t>
      </w:r>
      <w:r w:rsidRPr="004D5A34">
        <w:rPr>
          <w:lang w:eastAsia="zh-CN"/>
        </w:rPr>
        <w:t>)</w:t>
      </w:r>
      <w:r>
        <w:rPr>
          <w:lang w:eastAsia="zh-CN"/>
        </w:rPr>
        <w:t xml:space="preserve">, then </w:t>
      </w:r>
      <w:r w:rsidRPr="004D5A34">
        <w:rPr>
          <w:lang w:eastAsia="zh-CN"/>
        </w:rPr>
        <w:t xml:space="preserve">NSMS_P sends response for </w:t>
      </w:r>
      <w:proofErr w:type="spellStart"/>
      <w:r w:rsidRPr="00B861C4">
        <w:rPr>
          <w:rFonts w:ascii="Courier New" w:hAnsi="Courier New" w:cs="Courier New"/>
          <w:lang w:eastAsia="zh-CN"/>
        </w:rPr>
        <w:t>modifyMOIAttributes</w:t>
      </w:r>
      <w:proofErr w:type="spellEnd"/>
      <w:r>
        <w:rPr>
          <w:lang w:eastAsia="zh-CN"/>
        </w:rPr>
        <w:t>.</w:t>
      </w:r>
    </w:p>
    <w:p w14:paraId="441E8083" w14:textId="77777777" w:rsidR="00447F73" w:rsidRDefault="00447F73" w:rsidP="00447F73">
      <w:pPr>
        <w:pStyle w:val="B1"/>
        <w:rPr>
          <w:lang w:eastAsia="zh-CN"/>
        </w:rPr>
      </w:pPr>
      <w:r>
        <w:rPr>
          <w:lang w:eastAsia="zh-CN"/>
        </w:rPr>
        <w:t>6b)</w:t>
      </w:r>
      <w:r>
        <w:rPr>
          <w:lang w:eastAsia="zh-CN"/>
        </w:rPr>
        <w:tab/>
        <w:t>I</w:t>
      </w:r>
      <w:r w:rsidRPr="004D5A34">
        <w:rPr>
          <w:lang w:eastAsia="zh-CN"/>
        </w:rPr>
        <w:t xml:space="preserve">f NSMS_C sent </w:t>
      </w:r>
      <w:r>
        <w:rPr>
          <w:lang w:eastAsia="zh-CN"/>
        </w:rPr>
        <w:t xml:space="preserve">the </w:t>
      </w:r>
      <w:r w:rsidRPr="004D5A34">
        <w:rPr>
          <w:lang w:eastAsia="zh-CN"/>
        </w:rPr>
        <w:t xml:space="preserve">new network slice related requirements in </w:t>
      </w:r>
      <w:proofErr w:type="spellStart"/>
      <w:r w:rsidRPr="00D61E32">
        <w:rPr>
          <w:rFonts w:ascii="Courier New" w:hAnsi="Courier New" w:cs="Courier New"/>
          <w:lang w:eastAsia="zh-CN"/>
        </w:rPr>
        <w:t>NetworkSliceController</w:t>
      </w:r>
      <w:proofErr w:type="spellEnd"/>
      <w:r w:rsidRPr="004D5A34">
        <w:rPr>
          <w:lang w:eastAsia="zh-CN"/>
        </w:rPr>
        <w:t xml:space="preserve"> MOI (in step 1b-1)</w:t>
      </w:r>
      <w:r>
        <w:rPr>
          <w:lang w:eastAsia="zh-CN"/>
        </w:rPr>
        <w:t xml:space="preserve">, then NSMS_P updates </w:t>
      </w:r>
      <w:proofErr w:type="spellStart"/>
      <w:r>
        <w:rPr>
          <w:rFonts w:ascii="Courier New" w:hAnsi="Courier New" w:cs="Courier New"/>
          <w:lang w:eastAsia="zh-CN"/>
        </w:rPr>
        <w:t>NetworkSliceController</w:t>
      </w:r>
      <w:proofErr w:type="spellEnd"/>
      <w:r>
        <w:rPr>
          <w:lang w:eastAsia="zh-CN"/>
        </w:rPr>
        <w:t xml:space="preserve"> MOI attributes </w:t>
      </w:r>
      <w:proofErr w:type="spellStart"/>
      <w:r>
        <w:rPr>
          <w:rFonts w:ascii="Courier New" w:hAnsi="Courier New" w:cs="Courier New"/>
          <w:lang w:eastAsia="zh-CN"/>
        </w:rPr>
        <w:t>operationalState</w:t>
      </w:r>
      <w:proofErr w:type="spellEnd"/>
      <w:r>
        <w:rPr>
          <w:lang w:eastAsia="zh-CN"/>
        </w:rPr>
        <w:t xml:space="preserve">, </w:t>
      </w:r>
      <w:proofErr w:type="spellStart"/>
      <w:r>
        <w:rPr>
          <w:rFonts w:ascii="Courier New" w:hAnsi="Courier New" w:cs="Courier New"/>
          <w:lang w:eastAsia="zh-CN"/>
        </w:rPr>
        <w:t>administrativeState</w:t>
      </w:r>
      <w:proofErr w:type="spellEnd"/>
      <w:r>
        <w:rPr>
          <w:lang w:eastAsia="zh-CN"/>
        </w:rPr>
        <w:t xml:space="preserve">, </w:t>
      </w:r>
      <w:proofErr w:type="spellStart"/>
      <w:r>
        <w:rPr>
          <w:rFonts w:ascii="Courier New" w:hAnsi="Courier New" w:cs="Courier New"/>
          <w:lang w:eastAsia="zh-CN"/>
        </w:rPr>
        <w:t>availabilityStatus</w:t>
      </w:r>
      <w:proofErr w:type="spellEnd"/>
      <w:r>
        <w:rPr>
          <w:lang w:eastAsia="zh-CN"/>
        </w:rPr>
        <w:t xml:space="preserve"> and </w:t>
      </w:r>
      <w:proofErr w:type="spellStart"/>
      <w:r>
        <w:rPr>
          <w:rFonts w:ascii="Courier New" w:hAnsi="Courier New" w:cs="Courier New"/>
          <w:lang w:eastAsia="zh-CN"/>
        </w:rPr>
        <w:t>processMonitor</w:t>
      </w:r>
      <w:proofErr w:type="spellEnd"/>
      <w:r>
        <w:rPr>
          <w:lang w:eastAsia="zh-CN"/>
        </w:rPr>
        <w:t xml:space="preserve"> to indicate completion of the procedure. </w:t>
      </w:r>
    </w:p>
    <w:p w14:paraId="613503E5" w14:textId="77777777" w:rsidR="00447F73" w:rsidRPr="00343FC5" w:rsidRDefault="00447F73" w:rsidP="00447F73">
      <w:pPr>
        <w:pStyle w:val="B1"/>
        <w:rPr>
          <w:lang w:eastAsia="zh-CN"/>
        </w:rPr>
      </w:pPr>
    </w:p>
    <w:p w14:paraId="22E62F6D" w14:textId="77777777" w:rsidR="00447F73" w:rsidRDefault="00447F73"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898"/>
    <w:rsid w:val="003E1A36"/>
    <w:rsid w:val="00410371"/>
    <w:rsid w:val="004242F1"/>
    <w:rsid w:val="00447F73"/>
    <w:rsid w:val="004B75B7"/>
    <w:rsid w:val="0051580D"/>
    <w:rsid w:val="00547111"/>
    <w:rsid w:val="00592D74"/>
    <w:rsid w:val="005E2C44"/>
    <w:rsid w:val="00621188"/>
    <w:rsid w:val="006257ED"/>
    <w:rsid w:val="00626E58"/>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4E50"/>
    <w:rsid w:val="00B24AB5"/>
    <w:rsid w:val="00B258BB"/>
    <w:rsid w:val="00B67B97"/>
    <w:rsid w:val="00B968C8"/>
    <w:rsid w:val="00BA3EC5"/>
    <w:rsid w:val="00BA51D9"/>
    <w:rsid w:val="00BB5DFC"/>
    <w:rsid w:val="00BD279D"/>
    <w:rsid w:val="00BD6BB8"/>
    <w:rsid w:val="00C66BA2"/>
    <w:rsid w:val="00C855B3"/>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D9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729</Words>
  <Characters>5587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13</cp:revision>
  <cp:lastPrinted>1899-12-31T23:00:00Z</cp:lastPrinted>
  <dcterms:created xsi:type="dcterms:W3CDTF">2020-02-03T08:32:00Z</dcterms:created>
  <dcterms:modified xsi:type="dcterms:W3CDTF">2023-09-27T11:32:00Z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